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C7B8FD4" w:rsidR="006A0189" w:rsidRPr="00876DF1" w:rsidRDefault="006A0189" w:rsidP="006A0189">
      <w:pPr>
        <w:pStyle w:val="CRCoverPage"/>
        <w:tabs>
          <w:tab w:val="right" w:pos="9639"/>
        </w:tabs>
        <w:spacing w:after="0"/>
        <w:rPr>
          <w:b/>
          <w:sz w:val="24"/>
        </w:rPr>
      </w:pPr>
      <w:r w:rsidRPr="00876DF1">
        <w:rPr>
          <w:b/>
          <w:sz w:val="24"/>
        </w:rPr>
        <w:t>3GPP TSG-SA WG6 Meeting #</w:t>
      </w:r>
      <w:r w:rsidR="002F0D3A" w:rsidRPr="00876DF1">
        <w:rPr>
          <w:b/>
          <w:sz w:val="24"/>
        </w:rPr>
        <w:t>5</w:t>
      </w:r>
      <w:r w:rsidR="00DC1DB5" w:rsidRPr="00876DF1">
        <w:rPr>
          <w:b/>
          <w:sz w:val="24"/>
        </w:rPr>
        <w:t>6</w:t>
      </w:r>
      <w:r w:rsidRPr="00876DF1">
        <w:rPr>
          <w:b/>
          <w:sz w:val="24"/>
        </w:rPr>
        <w:tab/>
      </w:r>
      <w:r w:rsidRPr="000658BB">
        <w:rPr>
          <w:b/>
          <w:sz w:val="24"/>
        </w:rPr>
        <w:t>S6-</w:t>
      </w:r>
      <w:r w:rsidR="000658BB" w:rsidRPr="000658BB">
        <w:rPr>
          <w:b/>
          <w:sz w:val="24"/>
        </w:rPr>
        <w:t>232302</w:t>
      </w:r>
    </w:p>
    <w:p w14:paraId="6CCFE5EA" w14:textId="757D8883" w:rsidR="006A0189" w:rsidRPr="00876DF1" w:rsidRDefault="00DC011D" w:rsidP="006A0189">
      <w:pPr>
        <w:pStyle w:val="CRCoverPage"/>
        <w:tabs>
          <w:tab w:val="right" w:pos="9639"/>
        </w:tabs>
        <w:spacing w:after="0"/>
        <w:rPr>
          <w:b/>
          <w:sz w:val="22"/>
          <w:szCs w:val="22"/>
        </w:rPr>
      </w:pPr>
      <w:r w:rsidRPr="00876DF1">
        <w:rPr>
          <w:b/>
          <w:sz w:val="22"/>
          <w:szCs w:val="22"/>
        </w:rPr>
        <w:t>Gothenburg</w:t>
      </w:r>
      <w:r w:rsidR="002B17E0" w:rsidRPr="00876DF1">
        <w:rPr>
          <w:b/>
          <w:sz w:val="22"/>
          <w:szCs w:val="22"/>
        </w:rPr>
        <w:t xml:space="preserve">, </w:t>
      </w:r>
      <w:r w:rsidR="00197A10" w:rsidRPr="00876DF1">
        <w:rPr>
          <w:b/>
          <w:sz w:val="22"/>
          <w:szCs w:val="22"/>
        </w:rPr>
        <w:t>Sweden</w:t>
      </w:r>
      <w:r w:rsidR="006A0189" w:rsidRPr="00876DF1">
        <w:rPr>
          <w:b/>
          <w:sz w:val="22"/>
          <w:szCs w:val="22"/>
        </w:rPr>
        <w:t xml:space="preserve"> </w:t>
      </w:r>
      <w:r w:rsidR="00592E7A" w:rsidRPr="00876DF1">
        <w:rPr>
          <w:b/>
          <w:sz w:val="22"/>
          <w:szCs w:val="22"/>
        </w:rPr>
        <w:t>2</w:t>
      </w:r>
      <w:r w:rsidR="004072FC" w:rsidRPr="00876DF1">
        <w:rPr>
          <w:b/>
          <w:sz w:val="22"/>
          <w:szCs w:val="22"/>
        </w:rPr>
        <w:t>1</w:t>
      </w:r>
      <w:r w:rsidR="004072FC" w:rsidRPr="00876DF1">
        <w:rPr>
          <w:b/>
          <w:sz w:val="22"/>
          <w:szCs w:val="22"/>
          <w:vertAlign w:val="superscript"/>
        </w:rPr>
        <w:t>st</w:t>
      </w:r>
      <w:r w:rsidR="00082DBB" w:rsidRPr="00876DF1">
        <w:rPr>
          <w:rFonts w:cs="Arial"/>
          <w:b/>
          <w:bCs/>
          <w:sz w:val="22"/>
          <w:szCs w:val="22"/>
        </w:rPr>
        <w:t xml:space="preserve"> </w:t>
      </w:r>
      <w:r w:rsidR="006A0189" w:rsidRPr="00876DF1">
        <w:rPr>
          <w:rFonts w:cs="Arial"/>
          <w:b/>
          <w:bCs/>
          <w:sz w:val="22"/>
          <w:szCs w:val="22"/>
        </w:rPr>
        <w:t xml:space="preserve">– </w:t>
      </w:r>
      <w:r w:rsidR="005803C1" w:rsidRPr="00876DF1">
        <w:rPr>
          <w:rFonts w:cs="Arial"/>
          <w:b/>
          <w:bCs/>
          <w:sz w:val="22"/>
          <w:szCs w:val="22"/>
        </w:rPr>
        <w:t>2</w:t>
      </w:r>
      <w:r w:rsidR="004072FC" w:rsidRPr="00876DF1">
        <w:rPr>
          <w:rFonts w:cs="Arial"/>
          <w:b/>
          <w:bCs/>
          <w:sz w:val="22"/>
          <w:szCs w:val="22"/>
        </w:rPr>
        <w:t>5</w:t>
      </w:r>
      <w:r w:rsidR="00FB24EE" w:rsidRPr="00876DF1">
        <w:rPr>
          <w:rFonts w:cs="Arial"/>
          <w:b/>
          <w:bCs/>
          <w:sz w:val="22"/>
          <w:szCs w:val="22"/>
          <w:vertAlign w:val="superscript"/>
        </w:rPr>
        <w:t>th</w:t>
      </w:r>
      <w:r w:rsidR="004072FC" w:rsidRPr="00876DF1">
        <w:rPr>
          <w:rFonts w:cs="Arial"/>
          <w:b/>
          <w:bCs/>
          <w:sz w:val="22"/>
          <w:szCs w:val="22"/>
        </w:rPr>
        <w:t xml:space="preserve"> August</w:t>
      </w:r>
      <w:r w:rsidR="006A0189" w:rsidRPr="00876DF1">
        <w:rPr>
          <w:rFonts w:cs="Arial"/>
          <w:b/>
          <w:bCs/>
          <w:sz w:val="22"/>
          <w:szCs w:val="22"/>
        </w:rPr>
        <w:t xml:space="preserve"> </w:t>
      </w:r>
      <w:r w:rsidR="006A0189" w:rsidRPr="00876DF1">
        <w:rPr>
          <w:b/>
          <w:sz w:val="22"/>
          <w:szCs w:val="22"/>
        </w:rPr>
        <w:t>202</w:t>
      </w:r>
      <w:r w:rsidR="00C975FF" w:rsidRPr="00876DF1">
        <w:rPr>
          <w:b/>
          <w:sz w:val="22"/>
          <w:szCs w:val="22"/>
        </w:rPr>
        <w:t>3</w:t>
      </w:r>
      <w:r w:rsidR="006A0189" w:rsidRPr="00876DF1">
        <w:rPr>
          <w:rFonts w:cs="Arial"/>
          <w:b/>
          <w:bCs/>
          <w:sz w:val="22"/>
        </w:rPr>
        <w:tab/>
      </w:r>
      <w:r w:rsidR="006A0189" w:rsidRPr="00876DF1">
        <w:rPr>
          <w:b/>
          <w:sz w:val="24"/>
        </w:rPr>
        <w:t>(revision of S6-2</w:t>
      </w:r>
      <w:r w:rsidR="00592E7A" w:rsidRPr="00876DF1">
        <w:rPr>
          <w:b/>
          <w:sz w:val="24"/>
        </w:rPr>
        <w:t>3</w:t>
      </w:r>
      <w:r w:rsidR="006A0189" w:rsidRPr="00876DF1">
        <w:rPr>
          <w:b/>
          <w:sz w:val="24"/>
        </w:rPr>
        <w:t>xxxx)</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000000" w:rsidP="00C07FE0">
            <w:pPr>
              <w:pStyle w:val="CRCoverPage"/>
              <w:spacing w:after="0"/>
              <w:jc w:val="center"/>
              <w:rPr>
                <w:b/>
                <w:sz w:val="28"/>
              </w:rPr>
            </w:pPr>
            <w:fldSimple w:instr=" DOCPROPERTY  Spec#  \* MERGEFORMAT ">
              <w:r w:rsidR="006D23CC" w:rsidRPr="00876DF1">
                <w:rPr>
                  <w:b/>
                  <w:sz w:val="28"/>
                </w:rPr>
                <w:t>2</w:t>
              </w:r>
              <w:r w:rsidR="00C07FE0" w:rsidRPr="00876DF1">
                <w:rPr>
                  <w:b/>
                  <w:sz w:val="28"/>
                </w:rPr>
                <w:t>3.</w:t>
              </w:r>
            </w:fldSimple>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5F619C90" w:rsidR="001E41F3" w:rsidRPr="000658BB" w:rsidRDefault="00FA2DD2" w:rsidP="00547111">
            <w:pPr>
              <w:pStyle w:val="CRCoverPage"/>
              <w:spacing w:after="0"/>
            </w:pPr>
            <w:fldSimple w:instr=" DOCPROPERTY  Cr#  \* MERGEFORMAT ">
              <w:r w:rsidR="000658BB">
                <w:rPr>
                  <w:b/>
                  <w:sz w:val="28"/>
                </w:rPr>
                <w:t>0412</w:t>
              </w:r>
            </w:fldSimple>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29DF1B37" w:rsidR="001E41F3" w:rsidRPr="00876DF1" w:rsidRDefault="00270B13" w:rsidP="00E13F3D">
            <w:pPr>
              <w:pStyle w:val="CRCoverPage"/>
              <w:spacing w:after="0"/>
              <w:jc w:val="center"/>
              <w:rPr>
                <w:b/>
                <w:bCs/>
                <w:sz w:val="28"/>
                <w:szCs w:val="28"/>
              </w:rPr>
            </w:pPr>
            <w:r w:rsidRPr="00876DF1">
              <w:rPr>
                <w:b/>
                <w:bCs/>
                <w:sz w:val="28"/>
                <w:szCs w:val="28"/>
              </w:rPr>
              <w:t>-</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392133F4" w:rsidR="001E41F3" w:rsidRPr="00876DF1" w:rsidRDefault="00000000">
            <w:pPr>
              <w:pStyle w:val="CRCoverPage"/>
              <w:spacing w:after="0"/>
              <w:jc w:val="center"/>
              <w:rPr>
                <w:sz w:val="28"/>
              </w:rPr>
            </w:pPr>
            <w:fldSimple w:instr=" DOCPROPERTY  Version  \* MERGEFORMAT ">
              <w:r w:rsidR="003E2694" w:rsidRPr="00876DF1">
                <w:rPr>
                  <w:b/>
                  <w:sz w:val="28"/>
                </w:rPr>
                <w:t>18</w:t>
              </w:r>
              <w:r w:rsidR="00EF4BEA" w:rsidRPr="00876DF1">
                <w:rPr>
                  <w:b/>
                  <w:sz w:val="28"/>
                </w:rPr>
                <w:t>.</w:t>
              </w:r>
              <w:r w:rsidR="00070634">
                <w:rPr>
                  <w:b/>
                  <w:sz w:val="28"/>
                </w:rPr>
                <w:t>6</w:t>
              </w:r>
              <w:r w:rsidR="003E2694" w:rsidRPr="00876DF1">
                <w:rPr>
                  <w:b/>
                  <w:sz w:val="28"/>
                </w:rPr>
                <w:t>.0</w:t>
              </w:r>
            </w:fldSimple>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Hyperlink"/>
                  <w:rFonts w:cs="Arial"/>
                  <w:b/>
                  <w:i/>
                  <w:color w:val="FF0000"/>
                </w:rPr>
                <w:t>HE</w:t>
              </w:r>
              <w:bookmarkStart w:id="0" w:name="_Hlt497126619"/>
              <w:r w:rsidRPr="00876DF1">
                <w:rPr>
                  <w:rStyle w:val="Hyperlink"/>
                  <w:rFonts w:cs="Arial"/>
                  <w:b/>
                  <w:i/>
                  <w:color w:val="FF0000"/>
                </w:rPr>
                <w:t>L</w:t>
              </w:r>
              <w:bookmarkEnd w:id="0"/>
              <w:r w:rsidRPr="00876DF1">
                <w:rPr>
                  <w:rStyle w:val="Hyperlink"/>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Hyperlink"/>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279FBFD5" w:rsidR="001E41F3" w:rsidRPr="00876DF1" w:rsidRDefault="00EF4BEA">
            <w:pPr>
              <w:pStyle w:val="CRCoverPage"/>
              <w:spacing w:after="0"/>
              <w:ind w:left="100"/>
            </w:pPr>
            <w:r w:rsidRPr="00876DF1">
              <w:t>MCGWUE initial configuration</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1AFDCABE" w:rsidR="001E41F3" w:rsidRPr="00876DF1" w:rsidRDefault="00010446">
            <w:pPr>
              <w:pStyle w:val="CRCoverPage"/>
              <w:spacing w:after="0"/>
              <w:ind w:left="100"/>
            </w:pPr>
            <w:r w:rsidRPr="00876DF1">
              <w:t>Ericsson</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378E9D24" w:rsidR="001E41F3" w:rsidRPr="00876DF1" w:rsidRDefault="00DE5632">
            <w:pPr>
              <w:pStyle w:val="CRCoverPage"/>
              <w:spacing w:after="0"/>
              <w:ind w:left="100"/>
            </w:pPr>
            <w:r>
              <w:t>MCGWUE</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183E716A" w:rsidR="001E41F3" w:rsidRPr="00876DF1" w:rsidRDefault="00050158">
            <w:pPr>
              <w:pStyle w:val="CRCoverPage"/>
              <w:spacing w:after="0"/>
              <w:ind w:left="100"/>
            </w:pPr>
            <w:r w:rsidRPr="00876DF1">
              <w:t>202</w:t>
            </w:r>
            <w:r w:rsidR="004072FC" w:rsidRPr="00876DF1">
              <w:t>3-</w:t>
            </w:r>
            <w:r w:rsidR="00DE2D9A" w:rsidRPr="00876DF1">
              <w:t>08-21</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60451C57" w:rsidR="001E41F3" w:rsidRPr="00876DF1" w:rsidRDefault="00C10EC6" w:rsidP="00D24991">
            <w:pPr>
              <w:pStyle w:val="CRCoverPage"/>
              <w:spacing w:after="0"/>
              <w:ind w:left="100" w:right="-609"/>
              <w:rPr>
                <w:b/>
                <w:bCs/>
              </w:rPr>
            </w:pPr>
            <w:r w:rsidRPr="00876DF1">
              <w:rPr>
                <w:b/>
                <w:bCs/>
              </w:rPr>
              <w:t>F</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4DB755BD" w:rsidR="001E41F3" w:rsidRPr="00876DF1" w:rsidRDefault="00050158">
            <w:pPr>
              <w:pStyle w:val="CRCoverPage"/>
              <w:spacing w:after="0"/>
              <w:ind w:left="100"/>
            </w:pPr>
            <w:r w:rsidRPr="00876DF1">
              <w:t>Rel-1</w:t>
            </w:r>
            <w:r w:rsidR="00C10EC6" w:rsidRPr="00876DF1">
              <w:t>8</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r>
            <w:proofErr w:type="gramStart"/>
            <w:r w:rsidRPr="00876DF1">
              <w:rPr>
                <w:b/>
                <w:i/>
                <w:sz w:val="18"/>
              </w:rPr>
              <w:t>F</w:t>
            </w:r>
            <w:r w:rsidRPr="00876DF1">
              <w:rPr>
                <w:i/>
                <w:sz w:val="18"/>
              </w:rPr>
              <w:t xml:space="preserve">  (</w:t>
            </w:r>
            <w:proofErr w:type="gramEnd"/>
            <w:r w:rsidRPr="00876DF1">
              <w:rPr>
                <w:i/>
                <w:sz w:val="18"/>
              </w:rPr>
              <w:t>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Hyperlink"/>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77777777"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Rel-15</w:t>
            </w:r>
            <w:r w:rsidR="00E34898" w:rsidRPr="00876DF1">
              <w:rPr>
                <w:i/>
                <w:sz w:val="18"/>
              </w:rPr>
              <w:tab/>
              <w:t>(Release 15)</w:t>
            </w:r>
            <w:r w:rsidR="00E34898" w:rsidRPr="00876DF1">
              <w:rPr>
                <w:i/>
                <w:sz w:val="18"/>
              </w:rPr>
              <w:br/>
              <w:t>Rel-16</w:t>
            </w:r>
            <w:r w:rsidR="00E34898" w:rsidRPr="00876DF1">
              <w:rPr>
                <w:i/>
                <w:sz w:val="18"/>
              </w:rPr>
              <w:tab/>
              <w:t>(Release 16)</w:t>
            </w:r>
            <w:r w:rsidR="002E472E" w:rsidRPr="00876DF1">
              <w:rPr>
                <w:i/>
                <w:sz w:val="18"/>
              </w:rPr>
              <w:br/>
              <w:t>Rel-17</w:t>
            </w:r>
            <w:r w:rsidR="002E472E" w:rsidRPr="00876DF1">
              <w:rPr>
                <w:i/>
                <w:sz w:val="18"/>
              </w:rPr>
              <w:tab/>
              <w:t>(Release 17)</w:t>
            </w:r>
            <w:r w:rsidR="002E472E" w:rsidRPr="00876DF1">
              <w:rPr>
                <w:i/>
                <w:sz w:val="18"/>
              </w:rPr>
              <w:br/>
              <w:t>Rel-18</w:t>
            </w:r>
            <w:r w:rsidR="002E472E" w:rsidRPr="00876DF1">
              <w:rPr>
                <w:i/>
                <w:sz w:val="18"/>
              </w:rPr>
              <w:tab/>
              <w:t>(Release 18)</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7EBD81BB" w14:textId="1CBF5783" w:rsidR="001E41F3" w:rsidRPr="00876DF1" w:rsidRDefault="00206181">
            <w:pPr>
              <w:pStyle w:val="CRCoverPage"/>
              <w:spacing w:after="0"/>
              <w:ind w:left="100"/>
            </w:pPr>
            <w:r w:rsidRPr="00876DF1">
              <w:t xml:space="preserve">Currently, the </w:t>
            </w:r>
            <w:r w:rsidR="00813DAA" w:rsidRPr="00876DF1">
              <w:t xml:space="preserve">list of permitted MC gateway UE </w:t>
            </w:r>
            <w:r w:rsidR="00605364" w:rsidRPr="00876DF1">
              <w:t>parameter</w:t>
            </w:r>
            <w:r w:rsidR="00813DAA" w:rsidRPr="00876DF1">
              <w:t xml:space="preserve"> is added</w:t>
            </w:r>
            <w:r w:rsidR="007231CB" w:rsidRPr="00876DF1">
              <w:t xml:space="preserve"> to MCPTT, </w:t>
            </w:r>
            <w:proofErr w:type="spellStart"/>
            <w:r w:rsidR="007231CB" w:rsidRPr="00876DF1">
              <w:t>MCVide</w:t>
            </w:r>
            <w:r w:rsidR="00231614">
              <w:t>o</w:t>
            </w:r>
            <w:proofErr w:type="spellEnd"/>
            <w:r w:rsidR="007231CB" w:rsidRPr="00876DF1">
              <w:t xml:space="preserve"> and </w:t>
            </w:r>
            <w:proofErr w:type="spellStart"/>
            <w:r w:rsidR="007231CB" w:rsidRPr="00876DF1">
              <w:t>MCData</w:t>
            </w:r>
            <w:proofErr w:type="spellEnd"/>
            <w:r w:rsidR="007231CB" w:rsidRPr="00876DF1">
              <w:t xml:space="preserve"> </w:t>
            </w:r>
            <w:r w:rsidR="00957DF2" w:rsidRPr="00876DF1">
              <w:t>user profile configuration data in 3GPP TS 23.379, 3GPP TS 23.</w:t>
            </w:r>
            <w:r w:rsidR="00D766F1" w:rsidRPr="00876DF1">
              <w:t>281</w:t>
            </w:r>
            <w:r w:rsidR="00957DF2" w:rsidRPr="00876DF1">
              <w:t>, and 3GPP TS 23.</w:t>
            </w:r>
            <w:r w:rsidR="00D766F1" w:rsidRPr="00876DF1">
              <w:t>282</w:t>
            </w:r>
            <w:r w:rsidR="00957DF2" w:rsidRPr="00876DF1">
              <w:t>,</w:t>
            </w:r>
            <w:r w:rsidR="00D766F1" w:rsidRPr="00876DF1">
              <w:t xml:space="preserve"> respectively. </w:t>
            </w:r>
            <w:r w:rsidR="009F760F" w:rsidRPr="00876DF1">
              <w:t xml:space="preserve">However, </w:t>
            </w:r>
            <w:r w:rsidR="00E56A21" w:rsidRPr="00876DF1">
              <w:t>this parameter is required</w:t>
            </w:r>
            <w:r w:rsidR="001B59BB" w:rsidRPr="00876DF1">
              <w:t xml:space="preserve"> </w:t>
            </w:r>
            <w:r w:rsidR="00554FDA" w:rsidRPr="00876DF1">
              <w:t xml:space="preserve">to enable the MC </w:t>
            </w:r>
            <w:r w:rsidR="00357FC0">
              <w:t>gateway</w:t>
            </w:r>
            <w:r w:rsidR="00554FDA" w:rsidRPr="00876DF1">
              <w:t xml:space="preserve"> client hosted by a non-3GPP device to perform connection authorisation procedure towards an MC gateway UE correctly. Please refer to pre-condition</w:t>
            </w:r>
            <w:r w:rsidR="00D222E2" w:rsidRPr="00876DF1">
              <w:t xml:space="preserve"> number</w:t>
            </w:r>
            <w:r w:rsidR="003C50EF">
              <w:t> </w:t>
            </w:r>
            <w:r w:rsidR="00D222E2" w:rsidRPr="00876DF1">
              <w:t>2 in clause 11.5.1.2.3</w:t>
            </w:r>
            <w:r w:rsidR="005F1D0D" w:rsidRPr="00876DF1">
              <w:t>.</w:t>
            </w:r>
            <w:r w:rsidR="00513BDA" w:rsidRPr="00876DF1">
              <w:t xml:space="preserve"> At this point, the </w:t>
            </w:r>
            <w:r w:rsidR="00CB33D5" w:rsidRPr="00876DF1">
              <w:t xml:space="preserve">MC service client has not received its user profile to be able to obtain </w:t>
            </w:r>
            <w:r w:rsidR="00C40169" w:rsidRPr="00876DF1">
              <w:t>this information from.</w:t>
            </w:r>
            <w:r w:rsidR="00B0420C">
              <w:t xml:space="preserve"> Additionally, this information is utilized by the MC gateway client and not the MC service client.</w:t>
            </w:r>
            <w:r w:rsidR="001A6C66" w:rsidRPr="00876DF1">
              <w:t xml:space="preserve"> Please refer to </w:t>
            </w:r>
            <w:r w:rsidR="00E2642D" w:rsidRPr="00876DF1">
              <w:t>clause 10.1.1.1</w:t>
            </w:r>
            <w:r w:rsidR="0010641F" w:rsidRPr="00876DF1">
              <w:t xml:space="preserve">. Therefore, clause A.9 is added to </w:t>
            </w:r>
            <w:r w:rsidR="00DB3BA8" w:rsidRPr="00876DF1">
              <w:t xml:space="preserve">include this parameter. </w:t>
            </w:r>
          </w:p>
          <w:p w14:paraId="708AA7DE" w14:textId="48732496" w:rsidR="00DB3BA8" w:rsidRPr="00876DF1" w:rsidRDefault="00DB3BA8">
            <w:pPr>
              <w:pStyle w:val="CRCoverPage"/>
              <w:spacing w:after="0"/>
              <w:ind w:left="100"/>
            </w:pPr>
            <w:r w:rsidRPr="00876DF1">
              <w:t xml:space="preserve">Furthermore, clause A.7 is reformulated to reflect the </w:t>
            </w:r>
            <w:r w:rsidR="00FB1977" w:rsidRPr="00876DF1">
              <w:t>initial</w:t>
            </w:r>
            <w:r w:rsidR="00C70895" w:rsidRPr="00876DF1">
              <w:t xml:space="preserve"> configuration data of an MC gateway UE. In table </w:t>
            </w:r>
            <w:r w:rsidR="00E8704D" w:rsidRPr="00876DF1">
              <w:t>A.7-1</w:t>
            </w:r>
            <w:r w:rsidR="001A6F32" w:rsidRPr="00876DF1">
              <w:t xml:space="preserve">, </w:t>
            </w:r>
            <w:r w:rsidR="00A44803" w:rsidRPr="00876DF1">
              <w:t xml:space="preserve">the GW MC service ID is described to be </w:t>
            </w:r>
            <w:r w:rsidR="0053416E" w:rsidRPr="00876DF1">
              <w:t>a parameter for permitted gateway MC service</w:t>
            </w:r>
            <w:r w:rsidR="004C1CC4" w:rsidRPr="00876DF1">
              <w:t xml:space="preserve">s. However, the MC gateway UE is not permitted to gateway MC services. It is rather </w:t>
            </w:r>
            <w:r w:rsidR="004246D7" w:rsidRPr="00876DF1">
              <w:t xml:space="preserve">the parameter to support </w:t>
            </w:r>
            <w:r w:rsidR="00770DB1" w:rsidRPr="00876DF1">
              <w:t xml:space="preserve">gateway MC services. </w:t>
            </w:r>
            <w:r w:rsidR="001F53CA" w:rsidRPr="00876DF1">
              <w:t xml:space="preserve">Please refer to step 2 </w:t>
            </w:r>
            <w:r w:rsidR="008F3481">
              <w:t xml:space="preserve">in </w:t>
            </w:r>
            <w:r w:rsidR="001F53CA" w:rsidRPr="00876DF1">
              <w:t>clause 11.5.1</w:t>
            </w:r>
            <w:r w:rsidR="00903432" w:rsidRPr="00876DF1">
              <w:t>2.3</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76DF1"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46476A68" w14:textId="77777777" w:rsidR="001E41F3" w:rsidRPr="00876DF1" w:rsidRDefault="00E90CE8">
            <w:pPr>
              <w:pStyle w:val="CRCoverPage"/>
              <w:spacing w:after="0"/>
              <w:ind w:left="100"/>
            </w:pPr>
            <w:r w:rsidRPr="00876DF1">
              <w:t xml:space="preserve">- adding </w:t>
            </w:r>
            <w:r w:rsidR="00160961" w:rsidRPr="00876DF1">
              <w:t>clause A.9 describing the initial MC gateway client configuration</w:t>
            </w:r>
            <w:r w:rsidR="00033074" w:rsidRPr="00876DF1">
              <w:t xml:space="preserve"> data.</w:t>
            </w:r>
          </w:p>
          <w:p w14:paraId="31C656EC" w14:textId="713CA148" w:rsidR="00033074" w:rsidRPr="00876DF1" w:rsidRDefault="00033074">
            <w:pPr>
              <w:pStyle w:val="CRCoverPage"/>
              <w:spacing w:after="0"/>
              <w:ind w:left="100"/>
            </w:pPr>
            <w:r w:rsidRPr="00876DF1">
              <w:t>- updating clause A</w:t>
            </w:r>
            <w:r w:rsidR="0010745E" w:rsidRPr="00876DF1">
              <w:t>.7</w:t>
            </w:r>
            <w:r w:rsidR="00DE7011" w:rsidRPr="00876DF1">
              <w:t xml:space="preserve"> to</w:t>
            </w:r>
            <w:r w:rsidR="008F3481">
              <w:t xml:space="preserve"> </w:t>
            </w:r>
            <w:r w:rsidR="00DE7011" w:rsidRPr="00876DF1">
              <w:t>have the list of supported gateway MC services</w:t>
            </w:r>
            <w:r w:rsidR="002B6FAE" w:rsidRPr="00876DF1">
              <w: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76DF1"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9D242" w:rsidR="001E41F3" w:rsidRPr="00876DF1" w:rsidRDefault="002B6FAE">
            <w:pPr>
              <w:pStyle w:val="CRCoverPage"/>
              <w:spacing w:after="0"/>
              <w:ind w:left="100"/>
            </w:pPr>
            <w:r w:rsidRPr="00876DF1">
              <w:t>The initial configuration</w:t>
            </w:r>
            <w:r w:rsidR="00570631" w:rsidRPr="00876DF1">
              <w:t xml:space="preserve"> data</w:t>
            </w:r>
            <w:r w:rsidRPr="00876DF1">
              <w:t xml:space="preserve"> of</w:t>
            </w:r>
            <w:r w:rsidR="00570631" w:rsidRPr="00876DF1">
              <w:t xml:space="preserve"> the</w:t>
            </w:r>
            <w:r w:rsidRPr="00876DF1">
              <w:t xml:space="preserve"> MC</w:t>
            </w:r>
            <w:r w:rsidR="00570631" w:rsidRPr="00876DF1">
              <w:t xml:space="preserve"> gateway client is essential to </w:t>
            </w:r>
            <w:r w:rsidR="008F3481" w:rsidRPr="00876DF1">
              <w:t>perform</w:t>
            </w:r>
            <w:r w:rsidR="00570631" w:rsidRPr="00876DF1">
              <w:t xml:space="preserve"> </w:t>
            </w:r>
            <w:r w:rsidR="008F3481">
              <w:t xml:space="preserve">the initial </w:t>
            </w:r>
            <w:r w:rsidR="00802A30">
              <w:t>connection</w:t>
            </w:r>
            <w:r w:rsidR="008F3481">
              <w:t xml:space="preserve"> towards MC gateway UE, namely, the</w:t>
            </w:r>
            <w:r w:rsidR="00802A30">
              <w:t xml:space="preserve"> connection authorisation. If the initial configuration data is not correctly described, stage 3 work will be delayed. </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7B8733B4" w:rsidR="001E41F3" w:rsidRPr="00876DF1" w:rsidRDefault="00EE030A">
            <w:pPr>
              <w:pStyle w:val="CRCoverPage"/>
              <w:spacing w:after="0"/>
              <w:ind w:left="100"/>
            </w:pPr>
            <w:r>
              <w:t>A.7</w:t>
            </w:r>
            <w:r w:rsidR="00DD2FAD">
              <w:t>, A.9</w:t>
            </w:r>
            <w:r w:rsidR="00EC3813">
              <w:t xml:space="preserve"> </w:t>
            </w:r>
            <w:r w:rsidR="00DD2FAD">
              <w:t>(new)</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lastRenderedPageBreak/>
              <w:t>(</w:t>
            </w:r>
            <w:proofErr w:type="gramStart"/>
            <w:r w:rsidRPr="00876DF1">
              <w:rPr>
                <w:b/>
                <w:i/>
              </w:rPr>
              <w:t>show</w:t>
            </w:r>
            <w:proofErr w:type="gramEnd"/>
            <w:r w:rsidRPr="00876DF1">
              <w:rPr>
                <w:b/>
                <w:i/>
              </w:rPr>
              <w:t xml:space="preserve">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bookmarkEnd w:id="1"/>
    <w:p w14:paraId="68C9CD36" w14:textId="77777777" w:rsidR="001E41F3" w:rsidRPr="00876DF1" w:rsidRDefault="001E41F3"/>
    <w:p w14:paraId="450AC3AD" w14:textId="77777777" w:rsidR="00AF025C" w:rsidRPr="00876DF1" w:rsidRDefault="00AF025C" w:rsidP="00AF025C">
      <w:pPr>
        <w:keepNext/>
        <w:keepLines/>
        <w:pBdr>
          <w:top w:val="single" w:sz="12" w:space="3" w:color="auto"/>
        </w:pBdr>
        <w:spacing w:before="240"/>
        <w:ind w:left="1134" w:hanging="1134"/>
        <w:outlineLvl w:val="0"/>
        <w:rPr>
          <w:rFonts w:ascii="Arial" w:hAnsi="Arial"/>
          <w:sz w:val="36"/>
        </w:rPr>
      </w:pPr>
      <w:bookmarkStart w:id="2" w:name="_Toc83314268"/>
      <w:r w:rsidRPr="00876DF1">
        <w:rPr>
          <w:rFonts w:ascii="Arial" w:hAnsi="Arial"/>
          <w:sz w:val="36"/>
        </w:rPr>
        <w:t>A.7</w:t>
      </w:r>
      <w:r w:rsidRPr="00876DF1">
        <w:rPr>
          <w:rFonts w:ascii="Arial" w:hAnsi="Arial"/>
          <w:sz w:val="36"/>
        </w:rPr>
        <w:tab/>
        <w:t>Initial MC gateway UE configuration data</w:t>
      </w:r>
      <w:bookmarkEnd w:id="2"/>
    </w:p>
    <w:p w14:paraId="49018ABB" w14:textId="77777777" w:rsidR="00AF025C" w:rsidRPr="00876DF1" w:rsidRDefault="00AF025C" w:rsidP="00AF025C">
      <w:r w:rsidRPr="00876DF1">
        <w:t>The initial MC gateway UE configuration data is essential to the MC gateway UE to successfully connect MC clients to the MC system. The initial MC gateway UE configuration data can be the same or different across MC gateway UEs.</w:t>
      </w:r>
    </w:p>
    <w:p w14:paraId="5B341255" w14:textId="77777777" w:rsidR="00AF025C" w:rsidRPr="00876DF1" w:rsidRDefault="00AF025C" w:rsidP="00AF025C">
      <w:r w:rsidRPr="00876DF1">
        <w:t>Data in table A.7-1 is provided to the MC gateway UE during the bootstrap process and can be configured on the MC gateway UE offline using the CSC-11 reference point or via other means.</w:t>
      </w:r>
    </w:p>
    <w:p w14:paraId="77B01E04" w14:textId="77777777" w:rsidR="00AF025C" w:rsidRPr="00876DF1" w:rsidRDefault="00AF025C" w:rsidP="00AF025C">
      <w:pPr>
        <w:pStyle w:val="TH"/>
      </w:pPr>
      <w:r w:rsidRPr="00876DF1">
        <w:t>Table A.7-1: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AF025C" w:rsidRPr="00876DF1" w14:paraId="672017A2" w14:textId="77777777" w:rsidTr="0011460E">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3A7C892C" w14:textId="77777777" w:rsidR="00AF025C" w:rsidRPr="00876DF1" w:rsidRDefault="00AF025C" w:rsidP="0011460E">
            <w:pPr>
              <w:pStyle w:val="TAH"/>
              <w:rPr>
                <w:lang w:eastAsia="en-GB"/>
              </w:rPr>
            </w:pPr>
            <w:r w:rsidRPr="00876DF1">
              <w:rPr>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56A7316D" w14:textId="77777777" w:rsidR="00AF025C" w:rsidRPr="00876DF1" w:rsidRDefault="00AF025C" w:rsidP="0011460E">
            <w:pPr>
              <w:pStyle w:val="TAH"/>
              <w:rPr>
                <w:rFonts w:eastAsia="Malgun Gothic"/>
                <w:lang w:eastAsia="ko-KR"/>
              </w:rPr>
            </w:pPr>
            <w:r w:rsidRPr="00876DF1">
              <w:rPr>
                <w:lang w:eastAsia="en-GB"/>
              </w:rPr>
              <w:t>Parameter description</w:t>
            </w:r>
          </w:p>
        </w:tc>
      </w:tr>
      <w:tr w:rsidR="00AF025C" w:rsidRPr="00876DF1" w14:paraId="548A6364"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537976A" w14:textId="77777777" w:rsidR="00AF025C" w:rsidRPr="00876DF1" w:rsidRDefault="00AF025C" w:rsidP="0011460E">
            <w:pPr>
              <w:pStyle w:val="TAL"/>
            </w:pPr>
            <w:r w:rsidRPr="00876DF1">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0B8971F" w14:textId="0A54F521" w:rsidR="00AF025C" w:rsidRPr="00876DF1" w:rsidRDefault="00AF025C" w:rsidP="0011460E">
            <w:pPr>
              <w:pStyle w:val="TAL"/>
            </w:pPr>
            <w:r w:rsidRPr="00876DF1">
              <w:t xml:space="preserve">List of </w:t>
            </w:r>
            <w:del w:id="3" w:author="Ericsson" w:date="2023-06-12T09:55:00Z">
              <w:r w:rsidRPr="00876DF1" w:rsidDel="00EA1F5B">
                <w:delText xml:space="preserve">permitted </w:delText>
              </w:r>
            </w:del>
            <w:ins w:id="4" w:author="Ericsson" w:date="2023-06-12T09:55:00Z">
              <w:r w:rsidR="00EA1F5B" w:rsidRPr="00876DF1">
                <w:t xml:space="preserve">supported </w:t>
              </w:r>
            </w:ins>
            <w:r w:rsidRPr="00876DF1">
              <w:t>GW MC service IDs for MCPTT</w:t>
            </w:r>
          </w:p>
        </w:tc>
      </w:tr>
      <w:tr w:rsidR="00AF025C" w:rsidRPr="00876DF1" w14:paraId="27AA2741"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C13D914" w14:textId="77777777" w:rsidR="00AF025C" w:rsidRPr="00876DF1" w:rsidRDefault="00AF025C" w:rsidP="0011460E">
            <w:pPr>
              <w:pStyle w:val="TAL"/>
            </w:pPr>
          </w:p>
        </w:tc>
        <w:tc>
          <w:tcPr>
            <w:tcW w:w="5654" w:type="dxa"/>
            <w:tcBorders>
              <w:top w:val="single" w:sz="4" w:space="0" w:color="auto"/>
              <w:left w:val="single" w:sz="4" w:space="0" w:color="auto"/>
              <w:bottom w:val="single" w:sz="4" w:space="0" w:color="auto"/>
              <w:right w:val="single" w:sz="4" w:space="0" w:color="auto"/>
            </w:tcBorders>
            <w:vAlign w:val="center"/>
          </w:tcPr>
          <w:p w14:paraId="007BC7BC" w14:textId="77777777" w:rsidR="00AF025C" w:rsidRPr="00876DF1" w:rsidRDefault="00AF025C" w:rsidP="0011460E">
            <w:pPr>
              <w:pStyle w:val="TAL"/>
            </w:pPr>
            <w:r w:rsidRPr="00876DF1">
              <w:t>&gt; GW MC service ID</w:t>
            </w:r>
          </w:p>
        </w:tc>
      </w:tr>
      <w:tr w:rsidR="00AF025C" w:rsidRPr="00876DF1" w14:paraId="7DD3440B"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5B0A5AE" w14:textId="77777777" w:rsidR="00AF025C" w:rsidRPr="00876DF1" w:rsidRDefault="00AF025C" w:rsidP="0011460E">
            <w:pPr>
              <w:pStyle w:val="TAL"/>
            </w:pPr>
            <w:r w:rsidRPr="00876DF1">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24D0EAFA" w14:textId="449A82AE" w:rsidR="00AF025C" w:rsidRPr="00876DF1" w:rsidRDefault="00AF025C" w:rsidP="0011460E">
            <w:pPr>
              <w:pStyle w:val="TAL"/>
            </w:pPr>
            <w:r w:rsidRPr="00876DF1">
              <w:t xml:space="preserve">List of </w:t>
            </w:r>
            <w:del w:id="5" w:author="Ericsson" w:date="2023-06-12T09:57:00Z">
              <w:r w:rsidRPr="00876DF1" w:rsidDel="004323A1">
                <w:delText xml:space="preserve">permitted </w:delText>
              </w:r>
            </w:del>
            <w:ins w:id="6" w:author="Ericsson" w:date="2023-06-12T09:57:00Z">
              <w:r w:rsidR="004323A1" w:rsidRPr="00876DF1">
                <w:t xml:space="preserve">supported </w:t>
              </w:r>
            </w:ins>
            <w:r w:rsidRPr="00876DF1">
              <w:t xml:space="preserve">GW MC service IDs for </w:t>
            </w:r>
            <w:proofErr w:type="spellStart"/>
            <w:r w:rsidRPr="00876DF1">
              <w:t>MCVideo</w:t>
            </w:r>
            <w:proofErr w:type="spellEnd"/>
          </w:p>
        </w:tc>
      </w:tr>
      <w:tr w:rsidR="00AF025C" w:rsidRPr="00876DF1" w14:paraId="6E0EA93B"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E66849" w14:textId="77777777" w:rsidR="00AF025C" w:rsidRPr="00876DF1" w:rsidRDefault="00AF025C" w:rsidP="0011460E">
            <w:pPr>
              <w:pStyle w:val="TAL"/>
            </w:pPr>
          </w:p>
        </w:tc>
        <w:tc>
          <w:tcPr>
            <w:tcW w:w="5654" w:type="dxa"/>
            <w:tcBorders>
              <w:top w:val="single" w:sz="4" w:space="0" w:color="auto"/>
              <w:left w:val="single" w:sz="4" w:space="0" w:color="auto"/>
              <w:bottom w:val="single" w:sz="4" w:space="0" w:color="auto"/>
              <w:right w:val="single" w:sz="4" w:space="0" w:color="auto"/>
            </w:tcBorders>
            <w:vAlign w:val="center"/>
          </w:tcPr>
          <w:p w14:paraId="1E3B8FF7" w14:textId="77777777" w:rsidR="00AF025C" w:rsidRPr="00876DF1" w:rsidRDefault="00AF025C" w:rsidP="0011460E">
            <w:pPr>
              <w:pStyle w:val="TAL"/>
            </w:pPr>
            <w:r w:rsidRPr="00876DF1">
              <w:t>&gt; GW MC service ID</w:t>
            </w:r>
          </w:p>
        </w:tc>
      </w:tr>
      <w:tr w:rsidR="00AF025C" w:rsidRPr="00876DF1" w14:paraId="0C41C3E0"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37F269B" w14:textId="77777777" w:rsidR="00AF025C" w:rsidRPr="00876DF1" w:rsidRDefault="00AF025C" w:rsidP="0011460E">
            <w:pPr>
              <w:pStyle w:val="TAL"/>
            </w:pPr>
            <w:r w:rsidRPr="00876DF1">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7FF8F0FB" w14:textId="201B02DE" w:rsidR="00AF025C" w:rsidRPr="00876DF1" w:rsidRDefault="00AF025C" w:rsidP="0011460E">
            <w:pPr>
              <w:pStyle w:val="TAL"/>
            </w:pPr>
            <w:r w:rsidRPr="00876DF1">
              <w:t xml:space="preserve">List of </w:t>
            </w:r>
            <w:del w:id="7" w:author="Ericsson" w:date="2023-06-12T09:57:00Z">
              <w:r w:rsidRPr="00876DF1" w:rsidDel="004323A1">
                <w:delText xml:space="preserve">permitted </w:delText>
              </w:r>
            </w:del>
            <w:ins w:id="8" w:author="Ericsson" w:date="2023-06-12T09:57:00Z">
              <w:r w:rsidR="004323A1" w:rsidRPr="00876DF1">
                <w:t xml:space="preserve">supported </w:t>
              </w:r>
            </w:ins>
            <w:r w:rsidRPr="00876DF1">
              <w:t xml:space="preserve">GW MC service IDs for </w:t>
            </w:r>
            <w:proofErr w:type="spellStart"/>
            <w:r w:rsidRPr="00876DF1">
              <w:t>MCData</w:t>
            </w:r>
            <w:proofErr w:type="spellEnd"/>
          </w:p>
        </w:tc>
      </w:tr>
      <w:tr w:rsidR="00AF025C" w:rsidRPr="00876DF1" w14:paraId="45A8CCC8"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204110F" w14:textId="77777777" w:rsidR="00AF025C" w:rsidRPr="00876DF1" w:rsidRDefault="00AF025C" w:rsidP="0011460E">
            <w:pPr>
              <w:pStyle w:val="TAL"/>
            </w:pPr>
          </w:p>
        </w:tc>
        <w:tc>
          <w:tcPr>
            <w:tcW w:w="5654" w:type="dxa"/>
            <w:tcBorders>
              <w:top w:val="single" w:sz="4" w:space="0" w:color="auto"/>
              <w:left w:val="single" w:sz="4" w:space="0" w:color="auto"/>
              <w:bottom w:val="single" w:sz="4" w:space="0" w:color="auto"/>
              <w:right w:val="single" w:sz="4" w:space="0" w:color="auto"/>
            </w:tcBorders>
            <w:vAlign w:val="center"/>
          </w:tcPr>
          <w:p w14:paraId="010F5E7F" w14:textId="77777777" w:rsidR="00AF025C" w:rsidRPr="00876DF1" w:rsidRDefault="00AF025C" w:rsidP="0011460E">
            <w:pPr>
              <w:pStyle w:val="TAL"/>
            </w:pPr>
            <w:r w:rsidRPr="00876DF1">
              <w:t>&gt; GW MC service ID</w:t>
            </w:r>
          </w:p>
        </w:tc>
      </w:tr>
    </w:tbl>
    <w:p w14:paraId="77C4F9A8" w14:textId="77777777" w:rsidR="00AF025C" w:rsidRPr="00876DF1" w:rsidRDefault="00AF025C" w:rsidP="00AF025C"/>
    <w:p w14:paraId="0017AA3E" w14:textId="0880E263" w:rsidR="008B59BF" w:rsidRPr="00876DF1" w:rsidRDefault="00AF025C" w:rsidP="00C55F1D">
      <w:pPr>
        <w:pStyle w:val="NO"/>
      </w:pPr>
      <w:r w:rsidRPr="00876DF1">
        <w:t>NOTE:</w:t>
      </w:r>
      <w:r w:rsidRPr="00876DF1">
        <w:tab/>
        <w:t>Configured MC service IDs indicate the support of an MC service.</w:t>
      </w:r>
    </w:p>
    <w:p w14:paraId="26ECFE90" w14:textId="77777777" w:rsidR="008B59BF" w:rsidRPr="00876DF1" w:rsidRDefault="008B59BF" w:rsidP="008B59BF"/>
    <w:p w14:paraId="6CEEA683" w14:textId="148BF789"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9165E4" w:rsidRPr="00876DF1">
        <w:rPr>
          <w:rFonts w:ascii="Arial" w:hAnsi="Arial" w:cs="Arial"/>
          <w:color w:val="FF0000"/>
          <w:sz w:val="28"/>
          <w:szCs w:val="28"/>
          <w:lang w:eastAsia="zh-CN"/>
        </w:rPr>
        <w:t>Second</w:t>
      </w:r>
      <w:r w:rsidRPr="00876DF1">
        <w:rPr>
          <w:rFonts w:ascii="Arial" w:hAnsi="Arial" w:cs="Arial"/>
          <w:color w:val="FF0000"/>
          <w:sz w:val="28"/>
          <w:szCs w:val="28"/>
        </w:rPr>
        <w:t xml:space="preserve"> change * * * *</w:t>
      </w:r>
    </w:p>
    <w:p w14:paraId="2938E1F6" w14:textId="7E9AC02E" w:rsidR="00CA6C42" w:rsidRPr="00876DF1" w:rsidRDefault="00CA6C42" w:rsidP="00CA6C42">
      <w:pPr>
        <w:pStyle w:val="Heading1"/>
        <w:rPr>
          <w:ins w:id="9" w:author="Ericsson" w:date="2023-06-23T09:23:00Z"/>
        </w:rPr>
      </w:pPr>
      <w:bookmarkStart w:id="10" w:name="_Toc460616242"/>
      <w:bookmarkStart w:id="11" w:name="_Toc460617103"/>
      <w:bookmarkStart w:id="12" w:name="_Toc460662492"/>
      <w:bookmarkStart w:id="13" w:name="_Toc468105566"/>
      <w:bookmarkStart w:id="14" w:name="_Toc468110661"/>
      <w:bookmarkStart w:id="15" w:name="_Toc138278320"/>
      <w:ins w:id="16" w:author="Ericsson" w:date="2023-06-23T09:23:00Z">
        <w:r w:rsidRPr="00876DF1">
          <w:t>A.</w:t>
        </w:r>
      </w:ins>
      <w:ins w:id="17" w:author="Ericsson" w:date="2023-06-23T09:32:00Z">
        <w:r w:rsidR="006E1D2A" w:rsidRPr="00876DF1">
          <w:t>9</w:t>
        </w:r>
      </w:ins>
      <w:ins w:id="18" w:author="Ericsson" w:date="2023-06-23T09:23:00Z">
        <w:r w:rsidRPr="00876DF1">
          <w:tab/>
          <w:t xml:space="preserve">Initial MC </w:t>
        </w:r>
      </w:ins>
      <w:ins w:id="19" w:author="Ericsson" w:date="2023-06-23T10:15:00Z">
        <w:r w:rsidR="00DB3BA8" w:rsidRPr="00876DF1">
          <w:t>gateway</w:t>
        </w:r>
      </w:ins>
      <w:ins w:id="20" w:author="Ericsson" w:date="2023-06-23T09:23:00Z">
        <w:r w:rsidRPr="00876DF1">
          <w:t xml:space="preserve"> </w:t>
        </w:r>
      </w:ins>
      <w:ins w:id="21" w:author="Ericsson" w:date="2023-06-23T09:32:00Z">
        <w:r w:rsidR="00C34FCF" w:rsidRPr="00876DF1">
          <w:t>client</w:t>
        </w:r>
      </w:ins>
      <w:ins w:id="22" w:author="Ericsson" w:date="2023-06-23T09:23:00Z">
        <w:r w:rsidRPr="00876DF1">
          <w:t xml:space="preserve"> configuration data</w:t>
        </w:r>
        <w:bookmarkEnd w:id="10"/>
        <w:bookmarkEnd w:id="11"/>
        <w:bookmarkEnd w:id="12"/>
        <w:bookmarkEnd w:id="13"/>
        <w:bookmarkEnd w:id="14"/>
        <w:bookmarkEnd w:id="15"/>
      </w:ins>
    </w:p>
    <w:p w14:paraId="17DA25E8" w14:textId="544F919C" w:rsidR="008B59BF" w:rsidRPr="00876DF1" w:rsidRDefault="00CA6C42">
      <w:pPr>
        <w:rPr>
          <w:ins w:id="23" w:author="Ericsson" w:date="2023-06-22T15:43:00Z"/>
          <w:rFonts w:eastAsia="GulimChe"/>
          <w:color w:val="222222"/>
        </w:rPr>
      </w:pPr>
      <w:ins w:id="24" w:author="Ericsson" w:date="2023-06-23T09:23:00Z">
        <w:r w:rsidRPr="00876DF1">
          <w:rPr>
            <w:rFonts w:eastAsia="GulimChe"/>
            <w:color w:val="222222"/>
          </w:rPr>
          <w:t>The initial MC service</w:t>
        </w:r>
      </w:ins>
      <w:ins w:id="25" w:author="Ericsson" w:date="2023-06-23T09:39:00Z">
        <w:r w:rsidR="00FA5436" w:rsidRPr="00876DF1">
          <w:rPr>
            <w:rFonts w:eastAsia="GulimChe"/>
            <w:color w:val="222222"/>
          </w:rPr>
          <w:t xml:space="preserve"> </w:t>
        </w:r>
      </w:ins>
      <w:ins w:id="26" w:author="Ericsson" w:date="2023-06-23T10:50:00Z">
        <w:r w:rsidR="002B6FAE" w:rsidRPr="00876DF1">
          <w:rPr>
            <w:rFonts w:eastAsia="GulimChe"/>
            <w:color w:val="222222"/>
          </w:rPr>
          <w:t>gateway client</w:t>
        </w:r>
      </w:ins>
      <w:ins w:id="27" w:author="Ericsson" w:date="2023-06-23T09:23:00Z">
        <w:r w:rsidRPr="00876DF1">
          <w:rPr>
            <w:rFonts w:eastAsia="GulimChe"/>
            <w:color w:val="222222"/>
          </w:rPr>
          <w:t xml:space="preserve"> configuration data is essential</w:t>
        </w:r>
      </w:ins>
      <w:ins w:id="28" w:author="Ericsson" w:date="2023-06-23T09:39:00Z">
        <w:r w:rsidR="002935F8" w:rsidRPr="00876DF1">
          <w:rPr>
            <w:rFonts w:eastAsia="GulimChe"/>
            <w:color w:val="222222"/>
          </w:rPr>
          <w:t xml:space="preserve"> to </w:t>
        </w:r>
      </w:ins>
      <w:ins w:id="29" w:author="Ericsson" w:date="2023-06-23T13:48:00Z">
        <w:r w:rsidR="00F92927">
          <w:rPr>
            <w:rFonts w:eastAsia="GulimChe"/>
            <w:color w:val="222222"/>
          </w:rPr>
          <w:t xml:space="preserve">the </w:t>
        </w:r>
        <w:r w:rsidR="00054172">
          <w:rPr>
            <w:rFonts w:eastAsia="GulimChe"/>
            <w:color w:val="222222"/>
          </w:rPr>
          <w:t>M</w:t>
        </w:r>
      </w:ins>
      <w:ins w:id="30" w:author="Ericsson" w:date="2023-06-26T11:43:00Z">
        <w:r w:rsidR="00651CE0">
          <w:rPr>
            <w:rFonts w:eastAsia="GulimChe"/>
            <w:color w:val="222222"/>
          </w:rPr>
          <w:t>C</w:t>
        </w:r>
      </w:ins>
      <w:ins w:id="31" w:author="Ericsson" w:date="2023-06-23T13:48:00Z">
        <w:r w:rsidR="00054172">
          <w:rPr>
            <w:rFonts w:eastAsia="GulimChe"/>
            <w:color w:val="222222"/>
          </w:rPr>
          <w:t xml:space="preserve"> gateway client</w:t>
        </w:r>
        <w:r w:rsidR="00A87675">
          <w:rPr>
            <w:rFonts w:eastAsia="GulimChe"/>
            <w:color w:val="222222"/>
          </w:rPr>
          <w:t>, either hosted by o</w:t>
        </w:r>
      </w:ins>
      <w:ins w:id="32" w:author="Ericsson" w:date="2023-06-23T13:49:00Z">
        <w:r w:rsidR="00A87675">
          <w:rPr>
            <w:rFonts w:eastAsia="GulimChe"/>
            <w:color w:val="222222"/>
          </w:rPr>
          <w:t>r</w:t>
        </w:r>
      </w:ins>
      <w:ins w:id="33" w:author="Ericsson" w:date="2023-06-23T13:48:00Z">
        <w:r w:rsidR="00054172">
          <w:rPr>
            <w:rFonts w:eastAsia="GulimChe"/>
            <w:color w:val="222222"/>
          </w:rPr>
          <w:t xml:space="preserve"> associated to </w:t>
        </w:r>
      </w:ins>
      <w:ins w:id="34" w:author="Ericsson" w:date="2023-07-11T09:29:00Z">
        <w:r w:rsidR="00ED35A4">
          <w:rPr>
            <w:rFonts w:eastAsia="GulimChe"/>
            <w:color w:val="222222"/>
          </w:rPr>
          <w:t>a</w:t>
        </w:r>
      </w:ins>
      <w:ins w:id="35" w:author="Ericsson" w:date="2023-06-23T13:48:00Z">
        <w:r w:rsidR="00054172">
          <w:rPr>
            <w:rFonts w:eastAsia="GulimChe"/>
            <w:color w:val="222222"/>
          </w:rPr>
          <w:t xml:space="preserve"> </w:t>
        </w:r>
      </w:ins>
      <w:ins w:id="36" w:author="Ericsson" w:date="2023-06-23T09:39:00Z">
        <w:r w:rsidR="002935F8" w:rsidRPr="00876DF1">
          <w:rPr>
            <w:rFonts w:eastAsia="GulimChe"/>
            <w:color w:val="222222"/>
          </w:rPr>
          <w:t xml:space="preserve">non-3GPP device to be able to </w:t>
        </w:r>
      </w:ins>
      <w:ins w:id="37" w:author="Ericsson" w:date="2023-06-23T09:43:00Z">
        <w:r w:rsidR="00344D07" w:rsidRPr="00876DF1">
          <w:rPr>
            <w:rFonts w:eastAsia="GulimChe"/>
            <w:color w:val="222222"/>
          </w:rPr>
          <w:t xml:space="preserve">perform connection </w:t>
        </w:r>
        <w:r w:rsidR="004E6499" w:rsidRPr="00876DF1">
          <w:rPr>
            <w:rFonts w:eastAsia="GulimChe"/>
            <w:color w:val="222222"/>
          </w:rPr>
          <w:t>authorisation and connect</w:t>
        </w:r>
      </w:ins>
      <w:ins w:id="38" w:author="Ericsson" w:date="2023-06-23T09:41:00Z">
        <w:r w:rsidR="0011351C" w:rsidRPr="00876DF1">
          <w:rPr>
            <w:rFonts w:eastAsia="GulimChe"/>
            <w:color w:val="222222"/>
          </w:rPr>
          <w:t xml:space="preserve"> to </w:t>
        </w:r>
        <w:r w:rsidR="007B3523" w:rsidRPr="00876DF1">
          <w:rPr>
            <w:rFonts w:eastAsia="GulimChe"/>
            <w:color w:val="222222"/>
          </w:rPr>
          <w:t>an MC gateway UE</w:t>
        </w:r>
      </w:ins>
      <w:ins w:id="39" w:author="Ericsson" w:date="2023-06-23T09:43:00Z">
        <w:r w:rsidR="004E6499" w:rsidRPr="00876DF1">
          <w:rPr>
            <w:rFonts w:eastAsia="GulimChe"/>
            <w:color w:val="222222"/>
          </w:rPr>
          <w:t xml:space="preserve">. </w:t>
        </w:r>
      </w:ins>
    </w:p>
    <w:p w14:paraId="720F030D" w14:textId="01DE63D2" w:rsidR="00A82706" w:rsidRPr="00876DF1" w:rsidRDefault="00A82706" w:rsidP="00A82706">
      <w:pPr>
        <w:pStyle w:val="TH"/>
        <w:rPr>
          <w:ins w:id="40" w:author="Ericsson" w:date="2023-06-22T15:43:00Z"/>
          <w:lang w:eastAsia="ko-KR"/>
        </w:rPr>
      </w:pPr>
      <w:ins w:id="41" w:author="Ericsson" w:date="2023-06-22T15:43:00Z">
        <w:r w:rsidRPr="00876DF1">
          <w:t>Table A.</w:t>
        </w:r>
      </w:ins>
      <w:ins w:id="42" w:author="Ericsson" w:date="2023-06-23T09:46:00Z">
        <w:r w:rsidR="00B15092" w:rsidRPr="00876DF1">
          <w:t>9</w:t>
        </w:r>
      </w:ins>
      <w:ins w:id="43" w:author="Ericsson" w:date="2023-06-22T15:43:00Z">
        <w:r w:rsidRPr="00876DF1">
          <w:t>-</w:t>
        </w:r>
      </w:ins>
      <w:ins w:id="44" w:author="Ericsson" w:date="2023-06-23T09:46:00Z">
        <w:r w:rsidR="00B15092" w:rsidRPr="00876DF1">
          <w:t>1</w:t>
        </w:r>
      </w:ins>
      <w:ins w:id="45" w:author="Ericsson" w:date="2023-06-22T15:43:00Z">
        <w:r w:rsidRPr="00876DF1">
          <w:t xml:space="preserve">: </w:t>
        </w:r>
        <w:r w:rsidRPr="00876DF1">
          <w:rPr>
            <w:lang w:eastAsia="ko-KR"/>
          </w:rPr>
          <w:t xml:space="preserve">Initial MC </w:t>
        </w:r>
      </w:ins>
      <w:ins w:id="46" w:author="Ericsson" w:date="2023-06-23T10:50:00Z">
        <w:r w:rsidR="003902BF" w:rsidRPr="00876DF1">
          <w:rPr>
            <w:lang w:eastAsia="ko-KR"/>
          </w:rPr>
          <w:t>gateway</w:t>
        </w:r>
      </w:ins>
      <w:ins w:id="47" w:author="Ericsson" w:date="2023-06-22T15:43:00Z">
        <w:r w:rsidRPr="00876DF1">
          <w:rPr>
            <w:lang w:eastAsia="ko-KR"/>
          </w:rPr>
          <w:t xml:space="preserve"> </w:t>
        </w:r>
      </w:ins>
      <w:ins w:id="48" w:author="Ericsson" w:date="2023-06-22T15:44:00Z">
        <w:r w:rsidRPr="00876DF1">
          <w:rPr>
            <w:lang w:eastAsia="ko-KR"/>
          </w:rPr>
          <w:t>client</w:t>
        </w:r>
      </w:ins>
      <w:ins w:id="49" w:author="Ericsson" w:date="2023-06-22T15:43:00Z">
        <w:r w:rsidRPr="00876DF1">
          <w:rPr>
            <w:lang w:eastAsia="ko-KR"/>
          </w:rPr>
          <w:t xml:space="preserve"> configuration </w:t>
        </w:r>
      </w:ins>
      <w:ins w:id="50" w:author="Ericsson" w:date="2023-06-22T15:44:00Z">
        <w:r w:rsidRPr="00876DF1">
          <w:rPr>
            <w:lang w:eastAsia="ko-KR"/>
          </w:rPr>
          <w:t xml:space="preserve">data </w:t>
        </w:r>
      </w:ins>
      <w:ins w:id="51" w:author="Ericsson" w:date="2023-06-22T15:43:00Z">
        <w:r w:rsidRPr="00876DF1">
          <w:rPr>
            <w:lang w:eastAsia="ko-KR"/>
          </w:rPr>
          <w:t>(on-network)</w:t>
        </w:r>
      </w:ins>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A82706" w:rsidRPr="00876DF1" w14:paraId="51D2B01E" w14:textId="77777777" w:rsidTr="00285597">
        <w:trPr>
          <w:trHeight w:val="539"/>
          <w:jc w:val="center"/>
          <w:ins w:id="52" w:author="Ericsson" w:date="2023-06-22T15:43:00Z"/>
        </w:trPr>
        <w:tc>
          <w:tcPr>
            <w:tcW w:w="1967" w:type="dxa"/>
            <w:tcBorders>
              <w:top w:val="single" w:sz="4" w:space="0" w:color="auto"/>
              <w:left w:val="single" w:sz="4" w:space="0" w:color="auto"/>
              <w:bottom w:val="single" w:sz="4" w:space="0" w:color="auto"/>
              <w:right w:val="single" w:sz="4" w:space="0" w:color="auto"/>
            </w:tcBorders>
            <w:vAlign w:val="center"/>
          </w:tcPr>
          <w:p w14:paraId="44F508F3" w14:textId="77777777" w:rsidR="00A82706" w:rsidRPr="00876DF1" w:rsidRDefault="00A82706" w:rsidP="00285597">
            <w:pPr>
              <w:pStyle w:val="TAH"/>
              <w:rPr>
                <w:ins w:id="53" w:author="Ericsson" w:date="2023-06-22T15:43:00Z"/>
              </w:rPr>
            </w:pPr>
            <w:ins w:id="54" w:author="Ericsson" w:date="2023-06-22T15:43:00Z">
              <w:r w:rsidRPr="00876DF1">
                <w:t>Reference</w:t>
              </w:r>
            </w:ins>
          </w:p>
        </w:tc>
        <w:tc>
          <w:tcPr>
            <w:tcW w:w="6033" w:type="dxa"/>
            <w:tcBorders>
              <w:top w:val="single" w:sz="4" w:space="0" w:color="auto"/>
              <w:left w:val="single" w:sz="4" w:space="0" w:color="auto"/>
              <w:bottom w:val="single" w:sz="4" w:space="0" w:color="auto"/>
              <w:right w:val="single" w:sz="4" w:space="0" w:color="auto"/>
            </w:tcBorders>
            <w:vAlign w:val="center"/>
            <w:hideMark/>
          </w:tcPr>
          <w:p w14:paraId="07653C9B" w14:textId="77777777" w:rsidR="00A82706" w:rsidRPr="00876DF1" w:rsidRDefault="00A82706" w:rsidP="00285597">
            <w:pPr>
              <w:pStyle w:val="TAH"/>
              <w:rPr>
                <w:ins w:id="55" w:author="Ericsson" w:date="2023-06-22T15:43:00Z"/>
                <w:rFonts w:eastAsia="Malgun Gothic"/>
                <w:lang w:eastAsia="ko-KR"/>
              </w:rPr>
            </w:pPr>
            <w:ins w:id="56" w:author="Ericsson" w:date="2023-06-22T15:43:00Z">
              <w:r w:rsidRPr="00876DF1">
                <w:t>Parameter description</w:t>
              </w:r>
            </w:ins>
          </w:p>
        </w:tc>
      </w:tr>
      <w:tr w:rsidR="00A82706" w:rsidRPr="00876DF1" w14:paraId="73A67A5E" w14:textId="77777777" w:rsidTr="00285597">
        <w:trPr>
          <w:trHeight w:val="359"/>
          <w:jc w:val="center"/>
          <w:ins w:id="57" w:author="Ericsson" w:date="2023-06-22T15:43:00Z"/>
        </w:trPr>
        <w:tc>
          <w:tcPr>
            <w:tcW w:w="1967" w:type="dxa"/>
            <w:tcBorders>
              <w:top w:val="single" w:sz="4" w:space="0" w:color="auto"/>
              <w:left w:val="single" w:sz="4" w:space="0" w:color="auto"/>
              <w:bottom w:val="single" w:sz="4" w:space="0" w:color="auto"/>
              <w:right w:val="single" w:sz="4" w:space="0" w:color="auto"/>
            </w:tcBorders>
          </w:tcPr>
          <w:p w14:paraId="1ABB5661" w14:textId="045D840D" w:rsidR="00A82706" w:rsidRPr="00876DF1" w:rsidRDefault="00A82706" w:rsidP="00285597">
            <w:pPr>
              <w:pStyle w:val="TAL"/>
              <w:rPr>
                <w:ins w:id="58" w:author="Ericsson" w:date="2023-06-22T15:43:00Z"/>
              </w:rPr>
            </w:pPr>
            <w:ins w:id="59" w:author="Ericsson" w:date="2023-06-22T15:43:00Z">
              <w:r w:rsidRPr="00876DF1">
                <w:rPr>
                  <w:lang w:eastAsia="zh-CN"/>
                </w:rPr>
                <w:t>S</w:t>
              </w:r>
              <w:r w:rsidRPr="00876DF1">
                <w:t>ubclause </w:t>
              </w:r>
            </w:ins>
            <w:ins w:id="60" w:author="Ericsson" w:date="2023-06-22T15:44:00Z">
              <w:r w:rsidR="005C31D4" w:rsidRPr="00876DF1">
                <w:t>5.15</w:t>
              </w:r>
            </w:ins>
            <w:ins w:id="61" w:author="Ericsson" w:date="2023-06-22T15:45:00Z">
              <w:r w:rsidR="005C31D4" w:rsidRPr="00876DF1">
                <w:t xml:space="preserve"> of 3GP</w:t>
              </w:r>
              <w:r w:rsidR="00DD4F3E" w:rsidRPr="00876DF1">
                <w:t>P</w:t>
              </w:r>
              <w:r w:rsidR="005C31D4" w:rsidRPr="00876DF1">
                <w:t> TS 22.280 [</w:t>
              </w:r>
            </w:ins>
            <w:ins w:id="62" w:author="Ericsson" w:date="2023-07-11T09:26:00Z">
              <w:r w:rsidR="001C1CB2">
                <w:t>3</w:t>
              </w:r>
            </w:ins>
            <w:ins w:id="63" w:author="Ericsson" w:date="2023-06-22T15:45:00Z">
              <w:r w:rsidR="005C31D4" w:rsidRPr="00876DF1">
                <w:t>]</w:t>
              </w:r>
            </w:ins>
          </w:p>
        </w:tc>
        <w:tc>
          <w:tcPr>
            <w:tcW w:w="6033" w:type="dxa"/>
            <w:tcBorders>
              <w:top w:val="single" w:sz="4" w:space="0" w:color="auto"/>
              <w:left w:val="single" w:sz="4" w:space="0" w:color="auto"/>
              <w:bottom w:val="single" w:sz="4" w:space="0" w:color="auto"/>
              <w:right w:val="single" w:sz="4" w:space="0" w:color="auto"/>
            </w:tcBorders>
          </w:tcPr>
          <w:p w14:paraId="1FED74CC" w14:textId="335A3437" w:rsidR="00A82706" w:rsidRPr="00876DF1" w:rsidRDefault="00DD4F3E" w:rsidP="00285597">
            <w:pPr>
              <w:pStyle w:val="TAL"/>
              <w:rPr>
                <w:ins w:id="64" w:author="Ericsson" w:date="2023-06-22T15:43:00Z"/>
              </w:rPr>
            </w:pPr>
            <w:ins w:id="65" w:author="Ericsson" w:date="2023-06-22T15:45:00Z">
              <w:r w:rsidRPr="00876DF1">
                <w:t xml:space="preserve">List of permitted GW MC </w:t>
              </w:r>
            </w:ins>
            <w:ins w:id="66" w:author="Ericsson" w:date="2023-06-26T11:32:00Z">
              <w:r w:rsidR="003D7709">
                <w:t>service</w:t>
              </w:r>
            </w:ins>
            <w:ins w:id="67" w:author="Ericsson" w:date="2023-06-22T15:45:00Z">
              <w:r w:rsidRPr="00876DF1">
                <w:t xml:space="preserve"> ID</w:t>
              </w:r>
            </w:ins>
            <w:ins w:id="68" w:author="Ericsson" w:date="2023-06-23T09:06:00Z">
              <w:r w:rsidR="00C77CAB" w:rsidRPr="00876DF1">
                <w:t xml:space="preserve"> to enable connecting to MC gateway UE</w:t>
              </w:r>
            </w:ins>
            <w:ins w:id="69" w:author="Ericsson" w:date="2023-07-11T09:25:00Z">
              <w:r w:rsidR="00986C96">
                <w:t xml:space="preserve"> for MCPTT</w:t>
              </w:r>
            </w:ins>
          </w:p>
        </w:tc>
      </w:tr>
      <w:tr w:rsidR="00A82706" w:rsidRPr="00876DF1" w14:paraId="0C5868B2" w14:textId="77777777" w:rsidTr="00285597">
        <w:trPr>
          <w:trHeight w:val="359"/>
          <w:jc w:val="center"/>
          <w:ins w:id="70" w:author="Ericsson" w:date="2023-06-22T15:43:00Z"/>
        </w:trPr>
        <w:tc>
          <w:tcPr>
            <w:tcW w:w="1967" w:type="dxa"/>
            <w:tcBorders>
              <w:top w:val="single" w:sz="4" w:space="0" w:color="auto"/>
              <w:left w:val="single" w:sz="4" w:space="0" w:color="auto"/>
              <w:bottom w:val="single" w:sz="4" w:space="0" w:color="auto"/>
              <w:right w:val="single" w:sz="4" w:space="0" w:color="auto"/>
            </w:tcBorders>
          </w:tcPr>
          <w:p w14:paraId="54B15432" w14:textId="77777777" w:rsidR="00A82706" w:rsidRPr="00876DF1" w:rsidRDefault="00A82706" w:rsidP="00285597">
            <w:pPr>
              <w:pStyle w:val="TAL"/>
              <w:rPr>
                <w:ins w:id="71" w:author="Ericsson" w:date="2023-06-22T15:43:00Z"/>
                <w:lang w:eastAsia="zh-CN"/>
              </w:rPr>
            </w:pPr>
          </w:p>
        </w:tc>
        <w:tc>
          <w:tcPr>
            <w:tcW w:w="6033" w:type="dxa"/>
            <w:tcBorders>
              <w:top w:val="single" w:sz="4" w:space="0" w:color="auto"/>
              <w:left w:val="single" w:sz="4" w:space="0" w:color="auto"/>
              <w:bottom w:val="single" w:sz="4" w:space="0" w:color="auto"/>
              <w:right w:val="single" w:sz="4" w:space="0" w:color="auto"/>
            </w:tcBorders>
          </w:tcPr>
          <w:p w14:paraId="31F7D94F" w14:textId="6FD6AB5A" w:rsidR="00A82706" w:rsidRPr="00876DF1" w:rsidRDefault="00A82706" w:rsidP="00285597">
            <w:pPr>
              <w:pStyle w:val="TAL"/>
              <w:rPr>
                <w:ins w:id="72" w:author="Ericsson" w:date="2023-06-22T15:43:00Z"/>
              </w:rPr>
            </w:pPr>
            <w:ins w:id="73" w:author="Ericsson" w:date="2023-06-22T15:43:00Z">
              <w:r w:rsidRPr="00876DF1">
                <w:t xml:space="preserve">&gt; </w:t>
              </w:r>
            </w:ins>
            <w:ins w:id="74" w:author="Ericsson" w:date="2023-06-22T15:46:00Z">
              <w:r w:rsidR="002F704B" w:rsidRPr="00876DF1">
                <w:t xml:space="preserve">GW MC </w:t>
              </w:r>
              <w:r w:rsidR="003C6EAC" w:rsidRPr="00876DF1">
                <w:t>service ID</w:t>
              </w:r>
            </w:ins>
          </w:p>
        </w:tc>
      </w:tr>
      <w:tr w:rsidR="00986C96" w:rsidRPr="00876DF1" w14:paraId="6F37516F" w14:textId="77777777" w:rsidTr="00285597">
        <w:trPr>
          <w:trHeight w:val="359"/>
          <w:jc w:val="center"/>
          <w:ins w:id="75" w:author="Ericsson" w:date="2023-07-11T09:25:00Z"/>
        </w:trPr>
        <w:tc>
          <w:tcPr>
            <w:tcW w:w="1967" w:type="dxa"/>
            <w:tcBorders>
              <w:top w:val="single" w:sz="4" w:space="0" w:color="auto"/>
              <w:left w:val="single" w:sz="4" w:space="0" w:color="auto"/>
              <w:bottom w:val="single" w:sz="4" w:space="0" w:color="auto"/>
              <w:right w:val="single" w:sz="4" w:space="0" w:color="auto"/>
            </w:tcBorders>
          </w:tcPr>
          <w:p w14:paraId="68E69EF8" w14:textId="4D0589C1" w:rsidR="00986C96" w:rsidRPr="00876DF1" w:rsidRDefault="001C1CB2" w:rsidP="00285597">
            <w:pPr>
              <w:pStyle w:val="TAL"/>
              <w:rPr>
                <w:ins w:id="76" w:author="Ericsson" w:date="2023-07-11T09:25:00Z"/>
                <w:lang w:eastAsia="zh-CN"/>
              </w:rPr>
            </w:pPr>
            <w:ins w:id="77" w:author="Ericsson" w:date="2023-07-11T09:26:00Z">
              <w:r w:rsidRPr="00876DF1">
                <w:rPr>
                  <w:lang w:eastAsia="zh-CN"/>
                </w:rPr>
                <w:t>S</w:t>
              </w:r>
              <w:r w:rsidRPr="00876DF1">
                <w:t>ubclause 5.15 of 3GPP TS 22.280 [</w:t>
              </w:r>
              <w:r>
                <w:t>3</w:t>
              </w:r>
              <w:r w:rsidRPr="00876DF1">
                <w:t>]</w:t>
              </w:r>
            </w:ins>
          </w:p>
        </w:tc>
        <w:tc>
          <w:tcPr>
            <w:tcW w:w="6033" w:type="dxa"/>
            <w:tcBorders>
              <w:top w:val="single" w:sz="4" w:space="0" w:color="auto"/>
              <w:left w:val="single" w:sz="4" w:space="0" w:color="auto"/>
              <w:bottom w:val="single" w:sz="4" w:space="0" w:color="auto"/>
              <w:right w:val="single" w:sz="4" w:space="0" w:color="auto"/>
            </w:tcBorders>
          </w:tcPr>
          <w:p w14:paraId="726D8940" w14:textId="72F398ED" w:rsidR="00986C96" w:rsidRPr="00876DF1" w:rsidRDefault="001C1CB2" w:rsidP="00285597">
            <w:pPr>
              <w:pStyle w:val="TAL"/>
              <w:rPr>
                <w:ins w:id="78" w:author="Ericsson" w:date="2023-07-11T09:25:00Z"/>
              </w:rPr>
            </w:pPr>
            <w:ins w:id="79" w:author="Ericsson" w:date="2023-07-11T09:26:00Z">
              <w:r w:rsidRPr="00876DF1">
                <w:t xml:space="preserve">List of permitted GW MC </w:t>
              </w:r>
              <w:r>
                <w:t>service</w:t>
              </w:r>
              <w:r w:rsidRPr="00876DF1">
                <w:t xml:space="preserve"> ID to enable connecting to MC gateway UE</w:t>
              </w:r>
              <w:r>
                <w:t xml:space="preserve"> for </w:t>
              </w:r>
            </w:ins>
            <w:proofErr w:type="spellStart"/>
            <w:ins w:id="80" w:author="Ericsson" w:date="2023-07-11T09:28:00Z">
              <w:r w:rsidR="007E6696">
                <w:t>MCVideo</w:t>
              </w:r>
            </w:ins>
            <w:proofErr w:type="spellEnd"/>
          </w:p>
        </w:tc>
      </w:tr>
      <w:tr w:rsidR="001C1CB2" w:rsidRPr="00876DF1" w14:paraId="00C1D6AE" w14:textId="77777777" w:rsidTr="00285597">
        <w:trPr>
          <w:trHeight w:val="359"/>
          <w:jc w:val="center"/>
          <w:ins w:id="81" w:author="Ericsson" w:date="2023-07-11T09:26:00Z"/>
        </w:trPr>
        <w:tc>
          <w:tcPr>
            <w:tcW w:w="1967" w:type="dxa"/>
            <w:tcBorders>
              <w:top w:val="single" w:sz="4" w:space="0" w:color="auto"/>
              <w:left w:val="single" w:sz="4" w:space="0" w:color="auto"/>
              <w:bottom w:val="single" w:sz="4" w:space="0" w:color="auto"/>
              <w:right w:val="single" w:sz="4" w:space="0" w:color="auto"/>
            </w:tcBorders>
          </w:tcPr>
          <w:p w14:paraId="35BAD375" w14:textId="77777777" w:rsidR="001C1CB2" w:rsidRPr="00876DF1" w:rsidRDefault="001C1CB2" w:rsidP="00285597">
            <w:pPr>
              <w:pStyle w:val="TAL"/>
              <w:rPr>
                <w:ins w:id="82" w:author="Ericsson" w:date="2023-07-11T09:26:00Z"/>
                <w:lang w:eastAsia="zh-CN"/>
              </w:rPr>
            </w:pPr>
          </w:p>
        </w:tc>
        <w:tc>
          <w:tcPr>
            <w:tcW w:w="6033" w:type="dxa"/>
            <w:tcBorders>
              <w:top w:val="single" w:sz="4" w:space="0" w:color="auto"/>
              <w:left w:val="single" w:sz="4" w:space="0" w:color="auto"/>
              <w:bottom w:val="single" w:sz="4" w:space="0" w:color="auto"/>
              <w:right w:val="single" w:sz="4" w:space="0" w:color="auto"/>
            </w:tcBorders>
          </w:tcPr>
          <w:p w14:paraId="5B4F000D" w14:textId="43B8326E" w:rsidR="001C1CB2" w:rsidRPr="00876DF1" w:rsidRDefault="007E6696" w:rsidP="00285597">
            <w:pPr>
              <w:pStyle w:val="TAL"/>
              <w:rPr>
                <w:ins w:id="83" w:author="Ericsson" w:date="2023-07-11T09:26:00Z"/>
              </w:rPr>
            </w:pPr>
            <w:ins w:id="84" w:author="Ericsson" w:date="2023-07-11T09:28:00Z">
              <w:r w:rsidRPr="00876DF1">
                <w:t>&gt; GW MC service ID</w:t>
              </w:r>
            </w:ins>
          </w:p>
        </w:tc>
      </w:tr>
      <w:tr w:rsidR="001C1CB2" w:rsidRPr="00876DF1" w14:paraId="48C38A6D" w14:textId="77777777" w:rsidTr="00285597">
        <w:trPr>
          <w:trHeight w:val="359"/>
          <w:jc w:val="center"/>
          <w:ins w:id="85" w:author="Ericsson" w:date="2023-07-11T09:26:00Z"/>
        </w:trPr>
        <w:tc>
          <w:tcPr>
            <w:tcW w:w="1967" w:type="dxa"/>
            <w:tcBorders>
              <w:top w:val="single" w:sz="4" w:space="0" w:color="auto"/>
              <w:left w:val="single" w:sz="4" w:space="0" w:color="auto"/>
              <w:bottom w:val="single" w:sz="4" w:space="0" w:color="auto"/>
              <w:right w:val="single" w:sz="4" w:space="0" w:color="auto"/>
            </w:tcBorders>
          </w:tcPr>
          <w:p w14:paraId="3DBE6D72" w14:textId="2E574562" w:rsidR="001C1CB2" w:rsidRPr="00876DF1" w:rsidRDefault="001C1CB2" w:rsidP="00285597">
            <w:pPr>
              <w:pStyle w:val="TAL"/>
              <w:rPr>
                <w:ins w:id="86" w:author="Ericsson" w:date="2023-07-11T09:26:00Z"/>
                <w:lang w:eastAsia="zh-CN"/>
              </w:rPr>
            </w:pPr>
            <w:ins w:id="87" w:author="Ericsson" w:date="2023-07-11T09:26:00Z">
              <w:r w:rsidRPr="00876DF1">
                <w:rPr>
                  <w:lang w:eastAsia="zh-CN"/>
                </w:rPr>
                <w:t>S</w:t>
              </w:r>
              <w:r w:rsidRPr="00876DF1">
                <w:t>ubclause 5.15 of 3GPP TS 22.280 [</w:t>
              </w:r>
              <w:r>
                <w:t>3</w:t>
              </w:r>
              <w:r w:rsidRPr="00876DF1">
                <w:t>]</w:t>
              </w:r>
            </w:ins>
          </w:p>
        </w:tc>
        <w:tc>
          <w:tcPr>
            <w:tcW w:w="6033" w:type="dxa"/>
            <w:tcBorders>
              <w:top w:val="single" w:sz="4" w:space="0" w:color="auto"/>
              <w:left w:val="single" w:sz="4" w:space="0" w:color="auto"/>
              <w:bottom w:val="single" w:sz="4" w:space="0" w:color="auto"/>
              <w:right w:val="single" w:sz="4" w:space="0" w:color="auto"/>
            </w:tcBorders>
          </w:tcPr>
          <w:p w14:paraId="4D797D2A" w14:textId="16A10F21" w:rsidR="001C1CB2" w:rsidRPr="00876DF1" w:rsidRDefault="001C1CB2" w:rsidP="00285597">
            <w:pPr>
              <w:pStyle w:val="TAL"/>
              <w:rPr>
                <w:ins w:id="88" w:author="Ericsson" w:date="2023-07-11T09:26:00Z"/>
              </w:rPr>
            </w:pPr>
            <w:ins w:id="89" w:author="Ericsson" w:date="2023-07-11T09:26:00Z">
              <w:r w:rsidRPr="00876DF1">
                <w:t xml:space="preserve">List of permitted GW MC </w:t>
              </w:r>
              <w:r>
                <w:t>service</w:t>
              </w:r>
              <w:r w:rsidRPr="00876DF1">
                <w:t xml:space="preserve"> ID to enable connecting to MC gateway UE</w:t>
              </w:r>
              <w:r>
                <w:t xml:space="preserve"> for </w:t>
              </w:r>
              <w:proofErr w:type="spellStart"/>
              <w:r>
                <w:t>MC</w:t>
              </w:r>
            </w:ins>
            <w:ins w:id="90" w:author="Ericsson" w:date="2023-07-11T09:28:00Z">
              <w:r w:rsidR="007E6696">
                <w:t>Data</w:t>
              </w:r>
            </w:ins>
            <w:proofErr w:type="spellEnd"/>
          </w:p>
        </w:tc>
      </w:tr>
      <w:tr w:rsidR="007E6696" w:rsidRPr="00876DF1" w14:paraId="639C2233" w14:textId="77777777" w:rsidTr="00285597">
        <w:trPr>
          <w:trHeight w:val="359"/>
          <w:jc w:val="center"/>
          <w:ins w:id="91" w:author="Ericsson" w:date="2023-07-11T09:28:00Z"/>
        </w:trPr>
        <w:tc>
          <w:tcPr>
            <w:tcW w:w="1967" w:type="dxa"/>
            <w:tcBorders>
              <w:top w:val="single" w:sz="4" w:space="0" w:color="auto"/>
              <w:left w:val="single" w:sz="4" w:space="0" w:color="auto"/>
              <w:bottom w:val="single" w:sz="4" w:space="0" w:color="auto"/>
              <w:right w:val="single" w:sz="4" w:space="0" w:color="auto"/>
            </w:tcBorders>
          </w:tcPr>
          <w:p w14:paraId="6B6A8B52" w14:textId="77777777" w:rsidR="007E6696" w:rsidRPr="00876DF1" w:rsidRDefault="007E6696" w:rsidP="00285597">
            <w:pPr>
              <w:pStyle w:val="TAL"/>
              <w:rPr>
                <w:ins w:id="92" w:author="Ericsson" w:date="2023-07-11T0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716FA865" w14:textId="3FD4BF51" w:rsidR="007E6696" w:rsidRPr="00876DF1" w:rsidRDefault="007E6696" w:rsidP="00285597">
            <w:pPr>
              <w:pStyle w:val="TAL"/>
              <w:rPr>
                <w:ins w:id="93" w:author="Ericsson" w:date="2023-07-11T09:28:00Z"/>
              </w:rPr>
            </w:pPr>
            <w:ins w:id="94" w:author="Ericsson" w:date="2023-07-11T09:28:00Z">
              <w:r w:rsidRPr="00876DF1">
                <w:t>&gt; GW MC service ID</w:t>
              </w:r>
            </w:ins>
          </w:p>
        </w:tc>
      </w:tr>
    </w:tbl>
    <w:p w14:paraId="6900A224" w14:textId="77777777" w:rsidR="00A82706" w:rsidRPr="00876DF1" w:rsidRDefault="00A82706"/>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F824B" w14:textId="77777777" w:rsidR="00DA2D8D" w:rsidRDefault="00DA2D8D">
      <w:r>
        <w:separator/>
      </w:r>
    </w:p>
  </w:endnote>
  <w:endnote w:type="continuationSeparator" w:id="0">
    <w:p w14:paraId="1A86F98A" w14:textId="77777777" w:rsidR="00DA2D8D" w:rsidRDefault="00DA2D8D">
      <w:r>
        <w:continuationSeparator/>
      </w:r>
    </w:p>
  </w:endnote>
  <w:endnote w:type="continuationNotice" w:id="1">
    <w:p w14:paraId="2D700537" w14:textId="77777777" w:rsidR="00DA2D8D" w:rsidRDefault="00DA2D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B77E1" w14:textId="77777777" w:rsidR="00DA2D8D" w:rsidRDefault="00DA2D8D">
      <w:r>
        <w:separator/>
      </w:r>
    </w:p>
  </w:footnote>
  <w:footnote w:type="continuationSeparator" w:id="0">
    <w:p w14:paraId="16036C32" w14:textId="77777777" w:rsidR="00DA2D8D" w:rsidRDefault="00DA2D8D">
      <w:r>
        <w:continuationSeparator/>
      </w:r>
    </w:p>
  </w:footnote>
  <w:footnote w:type="continuationNotice" w:id="1">
    <w:p w14:paraId="56F8BE0C" w14:textId="77777777" w:rsidR="00DA2D8D" w:rsidRDefault="00DA2D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0680"/>
    <w:rsid w:val="00022E4A"/>
    <w:rsid w:val="00033074"/>
    <w:rsid w:val="00050158"/>
    <w:rsid w:val="00054172"/>
    <w:rsid w:val="000658BB"/>
    <w:rsid w:val="00070634"/>
    <w:rsid w:val="00076747"/>
    <w:rsid w:val="00082DBB"/>
    <w:rsid w:val="00086715"/>
    <w:rsid w:val="000A6394"/>
    <w:rsid w:val="000B7FED"/>
    <w:rsid w:val="000C038A"/>
    <w:rsid w:val="000C6598"/>
    <w:rsid w:val="000D44B3"/>
    <w:rsid w:val="000E4C6F"/>
    <w:rsid w:val="0010641F"/>
    <w:rsid w:val="0010745E"/>
    <w:rsid w:val="0011351C"/>
    <w:rsid w:val="0011460E"/>
    <w:rsid w:val="00145D43"/>
    <w:rsid w:val="00160961"/>
    <w:rsid w:val="00192C46"/>
    <w:rsid w:val="00197A10"/>
    <w:rsid w:val="001A08B3"/>
    <w:rsid w:val="001A6C66"/>
    <w:rsid w:val="001A6F32"/>
    <w:rsid w:val="001A7B60"/>
    <w:rsid w:val="001B52F0"/>
    <w:rsid w:val="001B59BB"/>
    <w:rsid w:val="001B7A65"/>
    <w:rsid w:val="001C1CB2"/>
    <w:rsid w:val="001E402A"/>
    <w:rsid w:val="001E41F3"/>
    <w:rsid w:val="001F53CA"/>
    <w:rsid w:val="00206181"/>
    <w:rsid w:val="00222FDF"/>
    <w:rsid w:val="00231614"/>
    <w:rsid w:val="0025349B"/>
    <w:rsid w:val="0026004D"/>
    <w:rsid w:val="002640DD"/>
    <w:rsid w:val="00270B13"/>
    <w:rsid w:val="00275D12"/>
    <w:rsid w:val="00281AC0"/>
    <w:rsid w:val="00284FEB"/>
    <w:rsid w:val="00285597"/>
    <w:rsid w:val="002860C4"/>
    <w:rsid w:val="002935F8"/>
    <w:rsid w:val="002A4203"/>
    <w:rsid w:val="002B17E0"/>
    <w:rsid w:val="002B5741"/>
    <w:rsid w:val="002B6FAE"/>
    <w:rsid w:val="002C7DCF"/>
    <w:rsid w:val="002E472E"/>
    <w:rsid w:val="002E515D"/>
    <w:rsid w:val="002F0D3A"/>
    <w:rsid w:val="002F4036"/>
    <w:rsid w:val="002F704B"/>
    <w:rsid w:val="00305409"/>
    <w:rsid w:val="00312120"/>
    <w:rsid w:val="00344D07"/>
    <w:rsid w:val="00357FC0"/>
    <w:rsid w:val="003609EF"/>
    <w:rsid w:val="0036231A"/>
    <w:rsid w:val="0036492C"/>
    <w:rsid w:val="00374DD4"/>
    <w:rsid w:val="003902BF"/>
    <w:rsid w:val="003B1ADA"/>
    <w:rsid w:val="003C50EF"/>
    <w:rsid w:val="003C6EAC"/>
    <w:rsid w:val="003D7709"/>
    <w:rsid w:val="003E1A36"/>
    <w:rsid w:val="003E2694"/>
    <w:rsid w:val="00406ADF"/>
    <w:rsid w:val="004072FC"/>
    <w:rsid w:val="00410371"/>
    <w:rsid w:val="004242F1"/>
    <w:rsid w:val="004246D7"/>
    <w:rsid w:val="004323A1"/>
    <w:rsid w:val="004357C0"/>
    <w:rsid w:val="00444F77"/>
    <w:rsid w:val="00455DBD"/>
    <w:rsid w:val="004608A8"/>
    <w:rsid w:val="00476010"/>
    <w:rsid w:val="0049218A"/>
    <w:rsid w:val="00495B19"/>
    <w:rsid w:val="004B75B7"/>
    <w:rsid w:val="004B7E15"/>
    <w:rsid w:val="004C1CC4"/>
    <w:rsid w:val="004E4275"/>
    <w:rsid w:val="004E6499"/>
    <w:rsid w:val="00513BDA"/>
    <w:rsid w:val="0051580D"/>
    <w:rsid w:val="0053416E"/>
    <w:rsid w:val="00547111"/>
    <w:rsid w:val="00554FDA"/>
    <w:rsid w:val="00570631"/>
    <w:rsid w:val="00571671"/>
    <w:rsid w:val="005803C1"/>
    <w:rsid w:val="005833C7"/>
    <w:rsid w:val="00592D74"/>
    <w:rsid w:val="00592E7A"/>
    <w:rsid w:val="005B59CA"/>
    <w:rsid w:val="005C31D4"/>
    <w:rsid w:val="005D5470"/>
    <w:rsid w:val="005E2C44"/>
    <w:rsid w:val="005F1D0D"/>
    <w:rsid w:val="00605364"/>
    <w:rsid w:val="00621188"/>
    <w:rsid w:val="006257ED"/>
    <w:rsid w:val="00651CE0"/>
    <w:rsid w:val="00665C47"/>
    <w:rsid w:val="00690AA9"/>
    <w:rsid w:val="00695808"/>
    <w:rsid w:val="006A0189"/>
    <w:rsid w:val="006B46FB"/>
    <w:rsid w:val="006D23CC"/>
    <w:rsid w:val="006D4F3B"/>
    <w:rsid w:val="006E08F6"/>
    <w:rsid w:val="006E1D2A"/>
    <w:rsid w:val="006E21FB"/>
    <w:rsid w:val="007231CB"/>
    <w:rsid w:val="007377F2"/>
    <w:rsid w:val="00754C20"/>
    <w:rsid w:val="00770DB1"/>
    <w:rsid w:val="007773E7"/>
    <w:rsid w:val="00792342"/>
    <w:rsid w:val="007977A8"/>
    <w:rsid w:val="007B1648"/>
    <w:rsid w:val="007B3523"/>
    <w:rsid w:val="007B512A"/>
    <w:rsid w:val="007C2097"/>
    <w:rsid w:val="007D6A07"/>
    <w:rsid w:val="007E6696"/>
    <w:rsid w:val="007E748E"/>
    <w:rsid w:val="007F7259"/>
    <w:rsid w:val="00802A30"/>
    <w:rsid w:val="008040A8"/>
    <w:rsid w:val="00813DAA"/>
    <w:rsid w:val="008279FA"/>
    <w:rsid w:val="00827D78"/>
    <w:rsid w:val="00851EF4"/>
    <w:rsid w:val="008626E7"/>
    <w:rsid w:val="00870EE7"/>
    <w:rsid w:val="00876DF1"/>
    <w:rsid w:val="008863B9"/>
    <w:rsid w:val="008917B4"/>
    <w:rsid w:val="008A45A6"/>
    <w:rsid w:val="008B59BF"/>
    <w:rsid w:val="008F3481"/>
    <w:rsid w:val="008F3789"/>
    <w:rsid w:val="008F686C"/>
    <w:rsid w:val="00903432"/>
    <w:rsid w:val="00913D2D"/>
    <w:rsid w:val="009148DE"/>
    <w:rsid w:val="009165E4"/>
    <w:rsid w:val="00941E30"/>
    <w:rsid w:val="00942B60"/>
    <w:rsid w:val="00957DF2"/>
    <w:rsid w:val="009777D9"/>
    <w:rsid w:val="00986C96"/>
    <w:rsid w:val="0099092A"/>
    <w:rsid w:val="00990E5B"/>
    <w:rsid w:val="00991B88"/>
    <w:rsid w:val="00996D61"/>
    <w:rsid w:val="009A24C1"/>
    <w:rsid w:val="009A5753"/>
    <w:rsid w:val="009A579D"/>
    <w:rsid w:val="009C2BA4"/>
    <w:rsid w:val="009D72CC"/>
    <w:rsid w:val="009E006E"/>
    <w:rsid w:val="009E1A96"/>
    <w:rsid w:val="009E3297"/>
    <w:rsid w:val="009F734F"/>
    <w:rsid w:val="009F760F"/>
    <w:rsid w:val="00A246B6"/>
    <w:rsid w:val="00A30E03"/>
    <w:rsid w:val="00A3226A"/>
    <w:rsid w:val="00A37FBF"/>
    <w:rsid w:val="00A408E2"/>
    <w:rsid w:val="00A44803"/>
    <w:rsid w:val="00A47E70"/>
    <w:rsid w:val="00A50CF0"/>
    <w:rsid w:val="00A7671C"/>
    <w:rsid w:val="00A82706"/>
    <w:rsid w:val="00A87675"/>
    <w:rsid w:val="00AA2CBC"/>
    <w:rsid w:val="00AC5820"/>
    <w:rsid w:val="00AD1CD8"/>
    <w:rsid w:val="00AD46B8"/>
    <w:rsid w:val="00AF025C"/>
    <w:rsid w:val="00B0420C"/>
    <w:rsid w:val="00B15092"/>
    <w:rsid w:val="00B258BB"/>
    <w:rsid w:val="00B36777"/>
    <w:rsid w:val="00B600A9"/>
    <w:rsid w:val="00B67B97"/>
    <w:rsid w:val="00B968C8"/>
    <w:rsid w:val="00BA3EC5"/>
    <w:rsid w:val="00BA51D9"/>
    <w:rsid w:val="00BB5DFC"/>
    <w:rsid w:val="00BD279D"/>
    <w:rsid w:val="00BD359C"/>
    <w:rsid w:val="00BD63FA"/>
    <w:rsid w:val="00BD6BB8"/>
    <w:rsid w:val="00BE1E8C"/>
    <w:rsid w:val="00C07FE0"/>
    <w:rsid w:val="00C10EC6"/>
    <w:rsid w:val="00C34FCF"/>
    <w:rsid w:val="00C40169"/>
    <w:rsid w:val="00C55722"/>
    <w:rsid w:val="00C55F1D"/>
    <w:rsid w:val="00C64862"/>
    <w:rsid w:val="00C66BA2"/>
    <w:rsid w:val="00C70895"/>
    <w:rsid w:val="00C77CAB"/>
    <w:rsid w:val="00C95985"/>
    <w:rsid w:val="00C975FF"/>
    <w:rsid w:val="00CA3E09"/>
    <w:rsid w:val="00CA6C42"/>
    <w:rsid w:val="00CA70B1"/>
    <w:rsid w:val="00CB33D5"/>
    <w:rsid w:val="00CC5026"/>
    <w:rsid w:val="00CC68D0"/>
    <w:rsid w:val="00CE478C"/>
    <w:rsid w:val="00D03F9A"/>
    <w:rsid w:val="00D06D51"/>
    <w:rsid w:val="00D16404"/>
    <w:rsid w:val="00D222E2"/>
    <w:rsid w:val="00D24991"/>
    <w:rsid w:val="00D50255"/>
    <w:rsid w:val="00D66520"/>
    <w:rsid w:val="00D766F1"/>
    <w:rsid w:val="00DA22F1"/>
    <w:rsid w:val="00DA2D8D"/>
    <w:rsid w:val="00DB3BA8"/>
    <w:rsid w:val="00DC011D"/>
    <w:rsid w:val="00DC1DB5"/>
    <w:rsid w:val="00DC45FC"/>
    <w:rsid w:val="00DD2FAD"/>
    <w:rsid w:val="00DD4F3E"/>
    <w:rsid w:val="00DE2D9A"/>
    <w:rsid w:val="00DE34CF"/>
    <w:rsid w:val="00DE5632"/>
    <w:rsid w:val="00DE7011"/>
    <w:rsid w:val="00E13F3D"/>
    <w:rsid w:val="00E21275"/>
    <w:rsid w:val="00E2642D"/>
    <w:rsid w:val="00E34898"/>
    <w:rsid w:val="00E36892"/>
    <w:rsid w:val="00E419EB"/>
    <w:rsid w:val="00E42624"/>
    <w:rsid w:val="00E44FDE"/>
    <w:rsid w:val="00E56A21"/>
    <w:rsid w:val="00E8704D"/>
    <w:rsid w:val="00E90CE8"/>
    <w:rsid w:val="00EA1F5B"/>
    <w:rsid w:val="00EB09B7"/>
    <w:rsid w:val="00EB4127"/>
    <w:rsid w:val="00EC3813"/>
    <w:rsid w:val="00ED2B1F"/>
    <w:rsid w:val="00ED35A4"/>
    <w:rsid w:val="00EE030A"/>
    <w:rsid w:val="00EE1404"/>
    <w:rsid w:val="00EE7D7C"/>
    <w:rsid w:val="00EF4BEA"/>
    <w:rsid w:val="00F06D17"/>
    <w:rsid w:val="00F14DDB"/>
    <w:rsid w:val="00F16BA8"/>
    <w:rsid w:val="00F25D98"/>
    <w:rsid w:val="00F300FB"/>
    <w:rsid w:val="00F477C1"/>
    <w:rsid w:val="00F477F4"/>
    <w:rsid w:val="00F66C05"/>
    <w:rsid w:val="00F71EC0"/>
    <w:rsid w:val="00F8450E"/>
    <w:rsid w:val="00F92927"/>
    <w:rsid w:val="00FA2DD2"/>
    <w:rsid w:val="00FA5436"/>
    <w:rsid w:val="00FB1977"/>
    <w:rsid w:val="00FB24EE"/>
    <w:rsid w:val="00FB6386"/>
    <w:rsid w:val="00FB7D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evision">
    <w:name w:val="Revision"/>
    <w:hidden/>
    <w:uiPriority w:val="99"/>
    <w:semiHidden/>
    <w:rsid w:val="002C7D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1154</TotalTime>
  <Pages>3</Pages>
  <Words>763</Words>
  <Characters>4351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190</cp:revision>
  <cp:lastPrinted>1900-01-01T08:00:00Z</cp:lastPrinted>
  <dcterms:created xsi:type="dcterms:W3CDTF">2020-02-03T17:32:00Z</dcterms:created>
  <dcterms:modified xsi:type="dcterms:W3CDTF">2023-08-15T08:19:00Z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